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87E6E" w14:textId="3E26F4F8" w:rsidR="006B2603" w:rsidRDefault="006B2603" w:rsidP="006B2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</w:t>
      </w:r>
      <w:r w:rsidR="003D135D">
        <w:rPr>
          <w:b/>
          <w:i/>
          <w:noProof/>
          <w:sz w:val="28"/>
        </w:rPr>
        <w:t>628</w:t>
      </w:r>
    </w:p>
    <w:p w14:paraId="5E2712CF" w14:textId="5D4DEC02" w:rsidR="006B2603" w:rsidRPr="000328ED" w:rsidRDefault="006B2603" w:rsidP="006B2603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>e-meeting, 27 June - 1 July 2022</w:t>
      </w:r>
      <w:r w:rsidR="008278F3" w:rsidRPr="008278F3">
        <w:rPr>
          <w:noProof/>
        </w:rPr>
        <w:t xml:space="preserve"> </w:t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ab/>
      </w:r>
      <w:r w:rsidR="008278F3">
        <w:rPr>
          <w:noProof/>
        </w:rPr>
        <w:t>Revision of S3-20</w:t>
      </w:r>
      <w:r w:rsidR="008278F3">
        <w:rPr>
          <w:noProof/>
        </w:rPr>
        <w:t>1373</w:t>
      </w:r>
      <w:bookmarkStart w:id="0" w:name="_GoBack"/>
      <w:bookmarkEnd w:id="0"/>
    </w:p>
    <w:p w14:paraId="1C0968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0116F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34DA5646" w14:textId="7777777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864">
        <w:rPr>
          <w:rFonts w:ascii="Arial" w:hAnsi="Arial" w:cs="Arial"/>
          <w:b/>
        </w:rPr>
        <w:t>Scope of</w:t>
      </w:r>
      <w:r w:rsidR="006407B7">
        <w:rPr>
          <w:rFonts w:ascii="Arial" w:hAnsi="Arial" w:cs="Arial"/>
          <w:b/>
        </w:rPr>
        <w:t xml:space="preserve"> TR</w:t>
      </w:r>
      <w:r w:rsidR="006B2603">
        <w:rPr>
          <w:rFonts w:ascii="Arial" w:hAnsi="Arial" w:cs="Arial"/>
          <w:b/>
        </w:rPr>
        <w:t>33.886</w:t>
      </w:r>
    </w:p>
    <w:p w14:paraId="372C87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61E10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0DB8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150DB8">
        <w:rPr>
          <w:rFonts w:ascii="Arial" w:hAnsi="Arial"/>
          <w:b/>
        </w:rPr>
        <w:t>12</w:t>
      </w:r>
    </w:p>
    <w:p w14:paraId="40023CB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0E0A973" w14:textId="77777777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E81864">
        <w:rPr>
          <w:b/>
          <w:i/>
        </w:rPr>
        <w:t xml:space="preserve">text for the </w:t>
      </w:r>
      <w:r w:rsidR="00E81864">
        <w:rPr>
          <w:b/>
          <w:i/>
          <w:lang w:eastAsia="zh-CN"/>
        </w:rPr>
        <w:t>Scope</w:t>
      </w:r>
      <w:r w:rsidR="005F1FA3" w:rsidRPr="005F1FA3">
        <w:rPr>
          <w:b/>
          <w:i/>
          <w:lang w:eastAsia="zh-CN"/>
        </w:rPr>
        <w:t xml:space="preserve"> </w:t>
      </w:r>
      <w:r w:rsidR="00E81864">
        <w:rPr>
          <w:b/>
          <w:i/>
        </w:rPr>
        <w:t>of</w:t>
      </w:r>
      <w:r w:rsidR="006407B7" w:rsidRPr="005F1FA3">
        <w:rPr>
          <w:b/>
          <w:i/>
        </w:rPr>
        <w:t xml:space="preserve"> eNS</w:t>
      </w:r>
      <w:r w:rsidR="00150DB8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6B2603">
        <w:rPr>
          <w:b/>
          <w:i/>
        </w:rPr>
        <w:t>33.886</w:t>
      </w:r>
    </w:p>
    <w:p w14:paraId="35D1809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3FC6B9" w14:textId="77777777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46B7902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B2320E9" w14:textId="77777777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 xml:space="preserve">add 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E81864">
        <w:rPr>
          <w:lang w:eastAsia="zh-CN"/>
        </w:rPr>
        <w:t>Scope for the</w:t>
      </w:r>
      <w:r w:rsidR="006407B7" w:rsidRPr="006407B7">
        <w:rPr>
          <w:lang w:eastAsia="zh-CN"/>
        </w:rPr>
        <w:t xml:space="preserve"> eNS</w:t>
      </w:r>
      <w:r w:rsidR="00150DB8">
        <w:rPr>
          <w:lang w:eastAsia="zh-CN"/>
        </w:rPr>
        <w:t>3</w:t>
      </w:r>
      <w:r w:rsidR="006407B7" w:rsidRPr="006407B7">
        <w:rPr>
          <w:lang w:eastAsia="zh-CN"/>
        </w:rPr>
        <w:t xml:space="preserve"> TR</w:t>
      </w:r>
      <w:r w:rsidR="006B2603">
        <w:rPr>
          <w:lang w:eastAsia="zh-CN"/>
        </w:rPr>
        <w:t>33.886 based on SID objectives</w:t>
      </w:r>
      <w:r w:rsidR="005326C6">
        <w:rPr>
          <w:lang w:eastAsia="zh-CN"/>
        </w:rPr>
        <w:t xml:space="preserve">. </w:t>
      </w:r>
    </w:p>
    <w:p w14:paraId="5DB24935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1BAF69CC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37A6E08" w14:textId="77777777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7ADC0836" w14:textId="77777777" w:rsidR="00A86E4D" w:rsidRPr="004D3578" w:rsidRDefault="00A86E4D" w:rsidP="00A86E4D">
      <w:pPr>
        <w:pStyle w:val="Heading1"/>
      </w:pPr>
      <w:bookmarkStart w:id="1" w:name="scope"/>
      <w:bookmarkStart w:id="2" w:name="_Toc63264507"/>
      <w:bookmarkEnd w:id="1"/>
      <w:r w:rsidRPr="004D3578">
        <w:t>1</w:t>
      </w:r>
      <w:r w:rsidRPr="004D3578">
        <w:tab/>
        <w:t>Scope</w:t>
      </w:r>
      <w:bookmarkEnd w:id="2"/>
    </w:p>
    <w:p w14:paraId="6634019E" w14:textId="77777777" w:rsidR="00A86E4D" w:rsidRPr="00FF0E2E" w:rsidDel="00FA1344" w:rsidRDefault="00A86E4D" w:rsidP="00A86E4D">
      <w:pPr>
        <w:pStyle w:val="EditorsNote"/>
        <w:tabs>
          <w:tab w:val="left" w:pos="5150"/>
          <w:tab w:val="left" w:pos="5510"/>
        </w:tabs>
        <w:rPr>
          <w:del w:id="3" w:author="Lei Zhongding (Zander)" w:date="2021-02-05T23:06:00Z"/>
        </w:rPr>
      </w:pPr>
      <w:del w:id="4" w:author="Lei Zhongding (Zander)" w:date="2021-02-05T23:06:00Z">
        <w:r w:rsidDel="00FA1344">
          <w:delText xml:space="preserve">Editor’s Note: This clause contains scope for the study. </w:delText>
        </w:r>
        <w:r w:rsidDel="00FA1344">
          <w:tab/>
        </w:r>
        <w:r w:rsidDel="00FA1344">
          <w:tab/>
        </w:r>
      </w:del>
    </w:p>
    <w:p w14:paraId="502BFD26" w14:textId="77777777" w:rsidR="005B7E91" w:rsidRPr="005B7E91" w:rsidRDefault="00A86E4D" w:rsidP="005B7E91">
      <w:pPr>
        <w:rPr>
          <w:ins w:id="5" w:author="Lei Zhongding (Zander)" w:date="2022-07-04T10:32:00Z"/>
          <w:lang w:val="en-US"/>
        </w:rPr>
      </w:pPr>
      <w:r w:rsidRPr="005B7E91">
        <w:t xml:space="preserve">The present document </w:t>
      </w:r>
      <w:ins w:id="6" w:author="Lei Zhongding (Zander)" w:date="2022-07-04T10:32:00Z">
        <w:r w:rsidR="005B7E91" w:rsidRPr="005B7E91">
          <w:t xml:space="preserve">identifies key security issues, potential security and privacy requirements and solutions with respect to network slicing Phase 3 work. Specifically, </w:t>
        </w:r>
      </w:ins>
    </w:p>
    <w:p w14:paraId="429B6A4E" w14:textId="77777777" w:rsidR="005B7E91" w:rsidRPr="005B7E91" w:rsidRDefault="005B7E91" w:rsidP="005B7E9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7" w:author="Lei Zhongding (Zander)" w:date="2022-07-04T10:32:00Z"/>
        </w:rPr>
      </w:pPr>
      <w:ins w:id="8" w:author="Lei Zhongding (Zander)" w:date="2022-07-04T10:32:00Z">
        <w:r w:rsidRPr="005B7E91">
          <w:t xml:space="preserve">Study potential security impact/requirements/solutions (e.g. Steering of Roaming) to support  the HPLMN to provide a roaming UE the VPLMN slice information </w:t>
        </w:r>
        <w:r w:rsidRPr="005B7E91">
          <w:rPr>
            <w:rFonts w:eastAsia="Times New Roman"/>
            <w:sz w:val="22"/>
            <w:szCs w:val="22"/>
            <w:lang w:val="en-US"/>
          </w:rPr>
          <w:t>in a secure manner</w:t>
        </w:r>
        <w:r w:rsidRPr="005B7E91">
          <w:t xml:space="preserve"> </w:t>
        </w:r>
      </w:ins>
    </w:p>
    <w:p w14:paraId="5F4A0175" w14:textId="77777777" w:rsidR="005B7E91" w:rsidRPr="005B7E91" w:rsidRDefault="005B7E91" w:rsidP="005B7E9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9" w:author="Lei Zhongding (Zander)" w:date="2022-07-04T10:32:00Z"/>
        </w:rPr>
      </w:pPr>
      <w:ins w:id="10" w:author="Lei Zhongding (Zander)" w:date="2022-07-04T10:32:00Z">
        <w:r w:rsidRPr="005B7E91">
          <w:t>Study potential security impact/requirements/solutions </w:t>
        </w:r>
        <w:r w:rsidRPr="005B7E91">
          <w:rPr>
            <w:lang w:val="en-US"/>
          </w:rPr>
          <w:t>to</w:t>
        </w:r>
        <w:r w:rsidRPr="005B7E91">
          <w:t xml:space="preserve"> support temporary slices, slice service areas mismatched with TA boundaries, and slices where S-NSSAI not available in some TAs of RA. </w:t>
        </w:r>
      </w:ins>
    </w:p>
    <w:p w14:paraId="3526DE84" w14:textId="77777777" w:rsidR="005B7E91" w:rsidRPr="005B7E91" w:rsidRDefault="005B7E91" w:rsidP="005B7E9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11" w:author="Lei Zhongding (Zander)" w:date="2022-07-04T10:32:00Z"/>
        </w:rPr>
      </w:pPr>
      <w:ins w:id="12" w:author="Lei Zhongding (Zander)" w:date="2022-07-04T10:32:00Z">
        <w:r w:rsidRPr="005B7E91">
          <w:t>Study</w:t>
        </w:r>
        <w:r w:rsidRPr="005B7E91">
          <w:rPr>
            <w:rFonts w:ascii="Calibri" w:eastAsia="Times New Roman" w:hAnsi="Calibri" w:cs="Calibri"/>
            <w:color w:val="000000"/>
            <w:sz w:val="22"/>
            <w:szCs w:val="22"/>
            <w:lang w:eastAsia="en-GB"/>
          </w:rPr>
          <w:t xml:space="preserve"> </w:t>
        </w:r>
        <w:r w:rsidRPr="005B7E91">
          <w:t>potential security impact/requirements/solutions</w:t>
        </w:r>
        <w:r w:rsidRPr="005B7E91">
          <w:rPr>
            <w:lang w:val="en-US"/>
          </w:rPr>
          <w:t xml:space="preserve"> to support</w:t>
        </w:r>
        <w:r w:rsidRPr="005B7E91">
          <w:t xml:space="preserve"> secured NSAC procedures in the cases of NSAC for multiple service areas and network controlled UE behaviours. </w:t>
        </w:r>
      </w:ins>
    </w:p>
    <w:p w14:paraId="1A1B4155" w14:textId="61F6B288" w:rsidR="005B7E91" w:rsidRPr="005B7E91" w:rsidRDefault="005B7E91" w:rsidP="005B7E91"/>
    <w:p w14:paraId="325BE7F2" w14:textId="2A859956" w:rsidR="00150DB8" w:rsidRPr="005B7E91" w:rsidRDefault="00150DB8" w:rsidP="005B7E91">
      <w:pPr>
        <w:rPr>
          <w:ins w:id="13" w:author="Lei Zhongding (Zander)" w:date="2022-06-07T14:55:00Z"/>
        </w:rPr>
      </w:pPr>
    </w:p>
    <w:p w14:paraId="0ADDF354" w14:textId="77777777" w:rsidR="00A86E4D" w:rsidRPr="00150DB8" w:rsidRDefault="00A86E4D" w:rsidP="00A86E4D">
      <w:pPr>
        <w:rPr>
          <w:lang w:val="en-US"/>
        </w:rPr>
      </w:pPr>
    </w:p>
    <w:p w14:paraId="7FCC8AC5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5554B" w14:textId="77777777" w:rsidR="00C96A2E" w:rsidRDefault="00C96A2E">
      <w:r>
        <w:separator/>
      </w:r>
    </w:p>
  </w:endnote>
  <w:endnote w:type="continuationSeparator" w:id="0">
    <w:p w14:paraId="235B7C22" w14:textId="77777777" w:rsidR="00C96A2E" w:rsidRDefault="00C9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12D8A" w14:textId="77777777" w:rsidR="00C96A2E" w:rsidRDefault="00C96A2E">
      <w:r>
        <w:separator/>
      </w:r>
    </w:p>
  </w:footnote>
  <w:footnote w:type="continuationSeparator" w:id="0">
    <w:p w14:paraId="35446412" w14:textId="77777777" w:rsidR="00C96A2E" w:rsidRDefault="00C96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3"/>
  </w:num>
  <w:num w:numId="22">
    <w:abstractNumId w:val="19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21310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96EE5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1A2D"/>
    <w:rsid w:val="00133150"/>
    <w:rsid w:val="00150371"/>
    <w:rsid w:val="00150DB8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1F1F36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76772"/>
    <w:rsid w:val="00294F56"/>
    <w:rsid w:val="002A1857"/>
    <w:rsid w:val="002C7F38"/>
    <w:rsid w:val="002E7AC9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46EC"/>
    <w:rsid w:val="003C5A97"/>
    <w:rsid w:val="003D135D"/>
    <w:rsid w:val="003D61A3"/>
    <w:rsid w:val="003E76DB"/>
    <w:rsid w:val="003F52B2"/>
    <w:rsid w:val="003F6FC0"/>
    <w:rsid w:val="0042307C"/>
    <w:rsid w:val="004301E9"/>
    <w:rsid w:val="004326C4"/>
    <w:rsid w:val="00434916"/>
    <w:rsid w:val="00440414"/>
    <w:rsid w:val="00444029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0E5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B7E91"/>
    <w:rsid w:val="005F1FA3"/>
    <w:rsid w:val="005F5F79"/>
    <w:rsid w:val="00601852"/>
    <w:rsid w:val="006057E6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95895"/>
    <w:rsid w:val="006B2603"/>
    <w:rsid w:val="006C1476"/>
    <w:rsid w:val="006D340A"/>
    <w:rsid w:val="006E19A6"/>
    <w:rsid w:val="006F5717"/>
    <w:rsid w:val="00715A1D"/>
    <w:rsid w:val="00715A33"/>
    <w:rsid w:val="00741806"/>
    <w:rsid w:val="00742A62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278F3"/>
    <w:rsid w:val="00833014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01A54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A76E0"/>
    <w:rsid w:val="009B5189"/>
    <w:rsid w:val="009B7580"/>
    <w:rsid w:val="009C0DED"/>
    <w:rsid w:val="009D00CC"/>
    <w:rsid w:val="009D469E"/>
    <w:rsid w:val="009E3D6F"/>
    <w:rsid w:val="009F4AB1"/>
    <w:rsid w:val="00A121C9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4949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C6282"/>
    <w:rsid w:val="00BE095D"/>
    <w:rsid w:val="00BE2EA7"/>
    <w:rsid w:val="00C022E3"/>
    <w:rsid w:val="00C2477F"/>
    <w:rsid w:val="00C4712D"/>
    <w:rsid w:val="00C5163D"/>
    <w:rsid w:val="00C70E8A"/>
    <w:rsid w:val="00C7215B"/>
    <w:rsid w:val="00C80B9B"/>
    <w:rsid w:val="00C94F55"/>
    <w:rsid w:val="00C96A2E"/>
    <w:rsid w:val="00C96BB5"/>
    <w:rsid w:val="00CA4F44"/>
    <w:rsid w:val="00CA7D62"/>
    <w:rsid w:val="00CB07A8"/>
    <w:rsid w:val="00CF68CC"/>
    <w:rsid w:val="00D005E6"/>
    <w:rsid w:val="00D079FE"/>
    <w:rsid w:val="00D2213E"/>
    <w:rsid w:val="00D40994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3B42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72677"/>
    <w:rsid w:val="00E81864"/>
    <w:rsid w:val="00E91FE1"/>
    <w:rsid w:val="00EA5E95"/>
    <w:rsid w:val="00ED4954"/>
    <w:rsid w:val="00ED4F9A"/>
    <w:rsid w:val="00EE0943"/>
    <w:rsid w:val="00EE0B76"/>
    <w:rsid w:val="00EE2673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7C4BA2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330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7</cp:revision>
  <cp:lastPrinted>1899-12-31T22:20:00Z</cp:lastPrinted>
  <dcterms:created xsi:type="dcterms:W3CDTF">2022-07-04T02:25:00Z</dcterms:created>
  <dcterms:modified xsi:type="dcterms:W3CDTF">2022-07-04T02:51:00Z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(3)v0/acwlU4C9/V8sxKIXI2u9ZZoRbapCo/qtth9LoyJWVme4Uq/mijHtS3aVRB+rUbRc0ohEI
rxIY0P7Akt1V8yJLi0fVDH1P4BGGHIyilOLydxJ9G6MD+t4Mgcr7OtadU2fWkizwlrRzB4df
Yct3jiqqsGmNqhNsEcVf9Pd7MXUrY3hyoqMpSUzDiRxohfr1ikIvm8mDWyL2cSqpiHmZzWW9
tp4pvjj/etr8MkzVxc</vt:lpwstr>
  </property>
  <property fmtid="{D5CDD505-2E9C-101B-9397-08002B2CF9AE}" pid="3" name="_2015_ms_pID_7253431">
    <vt:lpwstr>ZQKoF+DMvvygaUCKW7bfgtKJHQs/H6oNUnyWz2C7ab8jTB27BFtJ6x
PknYGzsS4R/NcaesXcvE1LzK9UkZDEz+MGUkqb8BpLjRWXBKuxV8Mep5CMgLWs+EuLtI+bEO
VNF+yVSlNXhX5uOKn52By1oUFbF0XI69DaM76WQtj8e8qbdT7SDu+WhV6U4E82Ob7ngBQ+P4
C4ByqzOS7fHUE3+KRdaZSimZtcvo7IxjlcSj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1656758115</vt:lpwstr>
  </property>
</Properties>
</file>